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98034A">
        <w:rPr>
          <w:b/>
          <w:noProof/>
          <w:sz w:val="28"/>
        </w:rPr>
        <w:t>0</w:t>
      </w:r>
      <w:r w:rsidR="00E235E5">
        <w:rPr>
          <w:b/>
          <w:noProof/>
          <w:sz w:val="28"/>
        </w:rPr>
        <w:t>7</w:t>
      </w:r>
      <w:bookmarkStart w:id="0" w:name="_GoBack"/>
      <w:bookmarkEnd w:id="0"/>
      <w:r w:rsidR="00E235E5">
        <w:rPr>
          <w:b/>
          <w:noProof/>
          <w:sz w:val="28"/>
        </w:rPr>
        <w:t>46</w:t>
      </w:r>
    </w:p>
    <w:p w:rsidR="00E412FD" w:rsidRDefault="00805B6A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  <w:r w:rsidR="00731137">
        <w:rPr>
          <w:b/>
          <w:i/>
          <w:noProof/>
          <w:sz w:val="28"/>
        </w:rPr>
        <w:tab/>
      </w:r>
    </w:p>
    <w:p w:rsidR="00CD2478" w:rsidRDefault="00CD2478" w:rsidP="00154B9F">
      <w:pPr>
        <w:pStyle w:val="B5"/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 xml:space="preserve">Huawei, </w:t>
      </w:r>
      <w:proofErr w:type="spellStart"/>
      <w:r w:rsidR="00991C23">
        <w:rPr>
          <w:rFonts w:ascii="Arial" w:hAnsi="Arial" w:cs="Arial"/>
          <w:b/>
          <w:bCs/>
        </w:rPr>
        <w:t>HiSilicon</w:t>
      </w:r>
      <w:proofErr w:type="spellEnd"/>
      <w:r w:rsidR="00E4633D">
        <w:rPr>
          <w:rFonts w:ascii="Arial" w:hAnsi="Arial" w:cs="Arial"/>
          <w:b/>
          <w:bCs/>
        </w:rPr>
        <w:t xml:space="preserve">, </w:t>
      </w:r>
      <w:proofErr w:type="spellStart"/>
      <w:r w:rsidR="00E4633D">
        <w:rPr>
          <w:rFonts w:ascii="Arial" w:hAnsi="Arial" w:cs="Arial"/>
          <w:b/>
          <w:bCs/>
        </w:rPr>
        <w:t>MediaTek</w:t>
      </w:r>
      <w:proofErr w:type="spellEnd"/>
      <w:r w:rsidR="00E4633D">
        <w:rPr>
          <w:rFonts w:ascii="Arial" w:hAnsi="Arial" w:cs="Arial"/>
          <w:b/>
          <w:bCs/>
        </w:rPr>
        <w:t xml:space="preserve"> Inc., </w:t>
      </w:r>
      <w:r w:rsidR="00E05FDB">
        <w:rPr>
          <w:rFonts w:ascii="Arial" w:hAnsi="Arial" w:cs="Arial"/>
          <w:b/>
          <w:bCs/>
        </w:rPr>
        <w:t>Intel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B01185" w:rsidRPr="00B01185">
        <w:rPr>
          <w:rFonts w:ascii="Arial" w:hAnsi="Arial" w:cs="Arial"/>
          <w:b/>
          <w:bCs/>
        </w:rPr>
        <w:t>Introduction of coordination of between 5GMM and EMM with N26 interface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6370B4">
        <w:rPr>
          <w:noProof/>
          <w:lang w:val="fr-FR"/>
        </w:rPr>
        <w:t>does not provide descri</w:t>
      </w:r>
      <w:r w:rsidR="00731137">
        <w:rPr>
          <w:noProof/>
          <w:lang w:val="fr-FR"/>
        </w:rPr>
        <w:t>p</w:t>
      </w:r>
      <w:r w:rsidR="006370B4">
        <w:rPr>
          <w:noProof/>
          <w:lang w:val="fr-FR"/>
        </w:rPr>
        <w:t xml:space="preserve">tion of </w:t>
      </w:r>
      <w:r w:rsidR="00FE5D11">
        <w:rPr>
          <w:noProof/>
          <w:lang w:val="fr-FR"/>
        </w:rPr>
        <w:t>interworking with E-UTRAN conneted to EPC</w:t>
      </w:r>
      <w:r w:rsidR="00602408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370B4">
        <w:rPr>
          <w:noProof/>
          <w:lang w:val="en-US"/>
        </w:rPr>
        <w:t xml:space="preserve">TR 24.890 provides some general </w:t>
      </w:r>
      <w:r w:rsidR="00731137">
        <w:rPr>
          <w:noProof/>
          <w:lang w:val="en-US"/>
        </w:rPr>
        <w:t xml:space="preserve">description </w:t>
      </w:r>
      <w:r w:rsidR="00FE5D11">
        <w:rPr>
          <w:noProof/>
          <w:lang w:val="en-US"/>
        </w:rPr>
        <w:t xml:space="preserve">on </w:t>
      </w:r>
      <w:r w:rsidR="00B01185" w:rsidRPr="00B01185">
        <w:rPr>
          <w:noProof/>
          <w:lang w:val="en-US"/>
        </w:rPr>
        <w:t>coordination of between 5GMM and EMM with N26 interface</w:t>
      </w:r>
      <w:r w:rsidR="006370B4">
        <w:rPr>
          <w:noProof/>
          <w:lang w:val="fr-FR"/>
        </w:rPr>
        <w:t xml:space="preserve"> which should be transfered to TS 24.501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</w:t>
      </w:r>
      <w:r w:rsidR="00731137">
        <w:rPr>
          <w:noProof/>
          <w:lang w:val="en-US"/>
        </w:rPr>
        <w:t xml:space="preserve"> </w:t>
      </w:r>
      <w:r w:rsidR="00823178">
        <w:rPr>
          <w:noProof/>
          <w:lang w:val="en-US"/>
        </w:rPr>
        <w:t>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01185" w:rsidRPr="00C607F7" w:rsidRDefault="00B01185" w:rsidP="00B01185">
      <w:pPr>
        <w:pStyle w:val="3"/>
      </w:pPr>
      <w:bookmarkStart w:id="1" w:name="_Toc190665702"/>
      <w:bookmarkStart w:id="2" w:name="_Toc501355801"/>
      <w:bookmarkStart w:id="3" w:name="_Toc501366890"/>
      <w:bookmarkStart w:id="4" w:name="_Toc501368903"/>
      <w:bookmarkStart w:id="5" w:name="_Toc501373349"/>
      <w:bookmarkStart w:id="6" w:name="_Toc501376150"/>
      <w:bookmarkStart w:id="7" w:name="_Toc501377280"/>
      <w:bookmarkStart w:id="8" w:name="_Toc501377837"/>
      <w:bookmarkStart w:id="9" w:name="_Toc501395006"/>
      <w:bookmarkStart w:id="10" w:name="_Toc501395563"/>
      <w:bookmarkStart w:id="11" w:name="_Toc501442474"/>
      <w:bookmarkStart w:id="12" w:name="_Toc501574827"/>
      <w:bookmarkStart w:id="13" w:name="_Toc501576134"/>
      <w:bookmarkStart w:id="14" w:name="_Toc501619759"/>
      <w:r>
        <w:t>5</w:t>
      </w:r>
      <w:r w:rsidRPr="00C607F7">
        <w:t>.</w:t>
      </w:r>
      <w:r>
        <w:t>1.4</w:t>
      </w:r>
      <w:r w:rsidRPr="00C607F7">
        <w:tab/>
      </w:r>
      <w:r>
        <w:t>Coordination between 5G</w:t>
      </w:r>
      <w:r w:rsidRPr="00C607F7">
        <w:t xml:space="preserve">MM </w:t>
      </w:r>
      <w:r>
        <w:t>and EMM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731137" w:rsidRPr="00C607F7" w:rsidRDefault="00731137" w:rsidP="00731137">
      <w:pPr>
        <w:pStyle w:val="4"/>
        <w:rPr>
          <w:ins w:id="15" w:author="Duanxiaoyan" w:date="2018-01-17T09:31:00Z"/>
        </w:rPr>
      </w:pPr>
      <w:ins w:id="16" w:author="Duanxiaoyan" w:date="2018-01-17T09:31:00Z">
        <w:r>
          <w:t>5</w:t>
        </w:r>
        <w:r w:rsidRPr="00C607F7">
          <w:t>.</w:t>
        </w:r>
        <w:r>
          <w:t>1.4.1</w:t>
        </w:r>
        <w:r w:rsidRPr="00C607F7">
          <w:tab/>
        </w:r>
        <w:r>
          <w:t>General</w:t>
        </w:r>
      </w:ins>
    </w:p>
    <w:p w:rsidR="00731137" w:rsidRDefault="00731137" w:rsidP="00731137">
      <w:pPr>
        <w:rPr>
          <w:ins w:id="17" w:author="Duanxiaoyan" w:date="2018-01-17T09:31:00Z"/>
          <w:noProof/>
          <w:lang w:val="en-US"/>
        </w:rPr>
      </w:pPr>
      <w:ins w:id="18" w:author="Duanxiaoyan" w:date="2018-01-17T09:31:00Z">
        <w:r w:rsidRPr="003168A2">
          <w:rPr>
            <w:noProof/>
            <w:lang w:val="en-US"/>
          </w:rPr>
          <w:t xml:space="preserve">If </w:t>
        </w:r>
        <w:r>
          <w:rPr>
            <w:noProof/>
            <w:lang w:val="en-US"/>
          </w:rPr>
          <w:t>both 5GMM and EMM</w:t>
        </w:r>
        <w:r w:rsidRPr="003168A2">
          <w:rPr>
            <w:noProof/>
            <w:lang w:val="en-US"/>
          </w:rPr>
          <w:t xml:space="preserve"> are enabled</w:t>
        </w:r>
        <w:r w:rsidRPr="00676448">
          <w:rPr>
            <w:noProof/>
            <w:lang w:val="en-US"/>
          </w:rPr>
          <w:t xml:space="preserve">, </w:t>
        </w:r>
        <w:r w:rsidRPr="003168A2">
          <w:rPr>
            <w:noProof/>
            <w:lang w:val="en-US"/>
          </w:rPr>
          <w:t>a UE</w:t>
        </w:r>
        <w:r>
          <w:rPr>
            <w:noProof/>
            <w:lang w:val="en-US"/>
          </w:rPr>
          <w:t>, which is</w:t>
        </w:r>
        <w:r w:rsidRPr="003168A2">
          <w:rPr>
            <w:noProof/>
            <w:lang w:val="en-US"/>
          </w:rPr>
          <w:t xml:space="preserve"> capable of </w:t>
        </w:r>
        <w:r>
          <w:rPr>
            <w:noProof/>
            <w:lang w:val="en-US"/>
          </w:rPr>
          <w:t>N</w:t>
        </w:r>
        <w:r w:rsidRPr="00676448">
          <w:rPr>
            <w:noProof/>
            <w:lang w:val="en-US"/>
          </w:rPr>
          <w:t>1</w:t>
        </w:r>
        <w:r>
          <w:rPr>
            <w:noProof/>
            <w:lang w:val="en-US"/>
          </w:rPr>
          <w:t xml:space="preserve"> mode and </w:t>
        </w:r>
        <w:r w:rsidRPr="003168A2">
          <w:rPr>
            <w:noProof/>
            <w:lang w:val="en-US"/>
          </w:rPr>
          <w:t>S1 mode</w:t>
        </w:r>
        <w:r>
          <w:rPr>
            <w:noProof/>
            <w:lang w:val="en-US"/>
          </w:rPr>
          <w:t xml:space="preserve"> and operates in</w:t>
        </w:r>
        <w:r w:rsidRPr="00676448">
          <w:rPr>
            <w:noProof/>
            <w:lang w:val="en-US"/>
          </w:rPr>
          <w:t xml:space="preserve"> single-registration mode</w:t>
        </w:r>
        <w:r>
          <w:rPr>
            <w:noProof/>
            <w:lang w:val="en-US"/>
          </w:rPr>
          <w:t>,</w:t>
        </w:r>
        <w:r w:rsidRPr="003168A2">
          <w:rPr>
            <w:noProof/>
            <w:lang w:val="en-US"/>
          </w:rPr>
          <w:t xml:space="preserve"> shall maintain one common registration for </w:t>
        </w:r>
        <w:r>
          <w:rPr>
            <w:noProof/>
            <w:lang w:val="en-US"/>
          </w:rPr>
          <w:t>5G</w:t>
        </w:r>
        <w:r w:rsidRPr="003168A2">
          <w:rPr>
            <w:noProof/>
            <w:lang w:val="en-US"/>
          </w:rPr>
          <w:t>MM and EMM.</w:t>
        </w:r>
      </w:ins>
    </w:p>
    <w:p w:rsidR="00731137" w:rsidRDefault="00731137" w:rsidP="00731137">
      <w:pPr>
        <w:pStyle w:val="4"/>
        <w:rPr>
          <w:ins w:id="19" w:author="Duanxiaoyan" w:date="2018-01-17T09:31:00Z"/>
        </w:rPr>
      </w:pPr>
      <w:bookmarkStart w:id="20" w:name="_Toc484956888"/>
      <w:bookmarkStart w:id="21" w:name="_Toc485044329"/>
      <w:bookmarkStart w:id="22" w:name="_Toc485217975"/>
      <w:bookmarkStart w:id="23" w:name="_Toc485220148"/>
      <w:bookmarkStart w:id="24" w:name="_Toc485220503"/>
      <w:bookmarkStart w:id="25" w:name="_Toc492387928"/>
      <w:bookmarkStart w:id="26" w:name="_Toc492388518"/>
      <w:bookmarkStart w:id="27" w:name="_Toc492394402"/>
      <w:bookmarkStart w:id="28" w:name="_Toc492394991"/>
      <w:bookmarkStart w:id="29" w:name="_Toc492455823"/>
      <w:bookmarkStart w:id="30" w:name="_Toc492456413"/>
      <w:bookmarkStart w:id="31" w:name="_Toc492466233"/>
      <w:bookmarkStart w:id="32" w:name="_Toc492466823"/>
      <w:bookmarkStart w:id="33" w:name="_Toc500845318"/>
      <w:bookmarkStart w:id="34" w:name="_Toc500934116"/>
      <w:bookmarkStart w:id="35" w:name="_Toc500934920"/>
      <w:ins w:id="36" w:author="Duanxiaoyan" w:date="2018-01-17T09:31:00Z">
        <w:r>
          <w:t>5</w:t>
        </w:r>
        <w:r w:rsidRPr="00C607F7">
          <w:t>.</w:t>
        </w:r>
        <w:r>
          <w:t>1.4.2</w:t>
        </w:r>
        <w:r w:rsidRPr="007E6407">
          <w:tab/>
        </w:r>
        <w:r>
          <w:t>Coordination between 5GMM and EMM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>
          <w:t xml:space="preserve"> with N26 interface</w:t>
        </w:r>
        <w:bookmarkEnd w:id="33"/>
        <w:bookmarkEnd w:id="34"/>
        <w:bookmarkEnd w:id="35"/>
      </w:ins>
    </w:p>
    <w:p w:rsidR="00731137" w:rsidRDefault="00731137" w:rsidP="00731137">
      <w:pPr>
        <w:rPr>
          <w:ins w:id="37" w:author="Duanxiaoyan" w:date="2018-01-17T09:31:00Z"/>
          <w:noProof/>
          <w:lang w:val="en-US"/>
        </w:rPr>
      </w:pPr>
      <w:ins w:id="38" w:author="Duanxiaoyan" w:date="2018-01-17T09:31:00Z">
        <w:r w:rsidRPr="003168A2">
          <w:rPr>
            <w:noProof/>
            <w:lang w:val="en-US"/>
          </w:rPr>
          <w:t xml:space="preserve">A UE that is not registered shall be in state </w:t>
        </w:r>
        <w:r>
          <w:rPr>
            <w:noProof/>
            <w:lang w:val="en-US"/>
          </w:rPr>
          <w:t>E</w:t>
        </w:r>
        <w:r w:rsidRPr="003168A2">
          <w:rPr>
            <w:noProof/>
            <w:lang w:val="en-US"/>
          </w:rPr>
          <w:t xml:space="preserve">MM-DEREGISTERED and state </w:t>
        </w:r>
        <w:r>
          <w:rPr>
            <w:noProof/>
            <w:lang w:val="en-US"/>
          </w:rPr>
          <w:t>5G</w:t>
        </w:r>
        <w:r w:rsidRPr="003168A2">
          <w:rPr>
            <w:noProof/>
            <w:lang w:val="en-US"/>
          </w:rPr>
          <w:t>MM-DEREGISTERED</w:t>
        </w:r>
        <w:r>
          <w:rPr>
            <w:noProof/>
            <w:lang w:val="en-US"/>
          </w:rPr>
          <w:t>.</w:t>
        </w:r>
      </w:ins>
    </w:p>
    <w:p w:rsidR="00731137" w:rsidRPr="003168A2" w:rsidRDefault="00731137" w:rsidP="00731137">
      <w:pPr>
        <w:rPr>
          <w:ins w:id="39" w:author="Duanxiaoyan" w:date="2018-01-17T09:31:00Z"/>
          <w:noProof/>
          <w:lang w:val="en-US"/>
        </w:rPr>
      </w:pPr>
      <w:ins w:id="40" w:author="Duanxiaoyan" w:date="2018-01-17T09:31:00Z">
        <w:r w:rsidRPr="006C7A6A">
          <w:rPr>
            <w:noProof/>
            <w:lang w:val="en-US"/>
          </w:rPr>
          <w:t xml:space="preserve">In N1 mode, upon successful </w:t>
        </w:r>
      </w:ins>
      <w:ins w:id="41" w:author="Duanxiaoyan" w:date="2018-01-23T19:55:00Z">
        <w:r w:rsidR="004B288A">
          <w:rPr>
            <w:noProof/>
            <w:lang w:val="en-US"/>
          </w:rPr>
          <w:t xml:space="preserve">completion of a </w:t>
        </w:r>
      </w:ins>
      <w:ins w:id="42" w:author="Duanxiaoyan" w:date="2018-01-17T09:31:00Z">
        <w:r w:rsidRPr="006C7A6A">
          <w:rPr>
            <w:noProof/>
            <w:lang w:val="en-US"/>
          </w:rPr>
          <w:t>registration</w:t>
        </w:r>
      </w:ins>
      <w:ins w:id="43" w:author="Duanxiaoyan" w:date="2018-01-17T09:42:00Z">
        <w:r w:rsidR="001C6327" w:rsidRPr="001C6327">
          <w:rPr>
            <w:noProof/>
            <w:lang w:val="en-US"/>
          </w:rPr>
          <w:t xml:space="preserve"> </w:t>
        </w:r>
        <w:r w:rsidR="001C6327">
          <w:rPr>
            <w:noProof/>
            <w:lang w:val="en-US"/>
          </w:rPr>
          <w:t>procedure</w:t>
        </w:r>
      </w:ins>
      <w:ins w:id="44" w:author="Duanxiaoyan" w:date="2018-01-17T09:31:00Z">
        <w:r>
          <w:rPr>
            <w:noProof/>
            <w:lang w:val="en-US"/>
          </w:rPr>
          <w:t>,</w:t>
        </w:r>
        <w:r w:rsidRPr="003168A2">
          <w:rPr>
            <w:noProof/>
            <w:lang w:val="en-US"/>
          </w:rPr>
          <w:t xml:space="preserve"> the UE </w:t>
        </w:r>
        <w:r>
          <w:rPr>
            <w:noProof/>
            <w:lang w:val="en-US"/>
          </w:rPr>
          <w:t>operating in single-registration mode</w:t>
        </w:r>
        <w:r w:rsidRPr="003168A2">
          <w:rPr>
            <w:noProof/>
            <w:lang w:val="en-US"/>
          </w:rPr>
          <w:t xml:space="preserve"> shall enter substates </w:t>
        </w:r>
        <w:r>
          <w:rPr>
            <w:noProof/>
            <w:lang w:val="en-US"/>
          </w:rPr>
          <w:t>5GMM-REGISTERED.NORMAL-SERVICE and EMM-</w:t>
        </w:r>
        <w:r w:rsidRPr="003168A2">
          <w:rPr>
            <w:noProof/>
            <w:lang w:val="en-US"/>
          </w:rPr>
          <w:t>REGISTERED.NO-CELL-AVAILABLE.</w:t>
        </w:r>
      </w:ins>
    </w:p>
    <w:p w:rsidR="00731137" w:rsidRPr="003168A2" w:rsidRDefault="00731137" w:rsidP="00731137">
      <w:pPr>
        <w:rPr>
          <w:ins w:id="45" w:author="Duanxiaoyan" w:date="2018-01-17T09:31:00Z"/>
          <w:rFonts w:eastAsia="Times New Roman"/>
          <w:noProof/>
          <w:lang w:val="en-US"/>
        </w:rPr>
      </w:pPr>
      <w:ins w:id="46" w:author="Duanxiaoyan" w:date="2018-01-17T09:31:00Z">
        <w:r w:rsidRPr="0031257A">
          <w:rPr>
            <w:rFonts w:eastAsia="Times New Roman"/>
            <w:noProof/>
            <w:lang w:val="en-US"/>
          </w:rPr>
          <w:t xml:space="preserve">At intersystem change from </w:t>
        </w:r>
        <w:r>
          <w:rPr>
            <w:rFonts w:eastAsia="Times New Roman"/>
            <w:noProof/>
            <w:lang w:val="en-US"/>
          </w:rPr>
          <w:t>S</w:t>
        </w:r>
        <w:r w:rsidRPr="0031257A">
          <w:rPr>
            <w:rFonts w:eastAsia="Times New Roman"/>
            <w:noProof/>
            <w:lang w:val="en-US"/>
          </w:rPr>
          <w:t>1</w:t>
        </w:r>
        <w:r>
          <w:rPr>
            <w:rFonts w:eastAsia="Times New Roman"/>
            <w:noProof/>
            <w:lang w:val="en-US"/>
          </w:rPr>
          <w:t xml:space="preserve"> mode to N</w:t>
        </w:r>
        <w:r w:rsidRPr="0031257A">
          <w:rPr>
            <w:rFonts w:eastAsia="Times New Roman"/>
            <w:noProof/>
            <w:lang w:val="en-US"/>
          </w:rPr>
          <w:t>1 mode, the UE shall</w:t>
        </w:r>
      </w:ins>
      <w:ins w:id="47" w:author="Duanxiaoyan" w:date="2018-01-18T09:10:00Z">
        <w:r w:rsidR="00B5581D">
          <w:rPr>
            <w:rFonts w:eastAsia="Times New Roman"/>
            <w:noProof/>
            <w:lang w:val="en-US"/>
          </w:rPr>
          <w:t xml:space="preserve"> </w:t>
        </w:r>
      </w:ins>
      <w:ins w:id="48" w:author="Duanxiaoyan" w:date="2018-01-23T19:54:00Z">
        <w:r w:rsidR="003C7464">
          <w:rPr>
            <w:rFonts w:eastAsia="Times New Roman"/>
            <w:noProof/>
            <w:lang w:val="en-US"/>
          </w:rPr>
          <w:t>enter</w:t>
        </w:r>
      </w:ins>
      <w:ins w:id="49" w:author="Duanxiaoyan" w:date="2018-01-17T09:31:00Z">
        <w:r w:rsidRPr="0031257A">
          <w:rPr>
            <w:rFonts w:eastAsia="Times New Roman"/>
            <w:noProof/>
            <w:lang w:val="en-US"/>
          </w:rPr>
          <w:t xml:space="preserve"> </w:t>
        </w:r>
      </w:ins>
      <w:ins w:id="50" w:author="Duanxiaoyan" w:date="2018-01-23T20:07:00Z">
        <w:r w:rsidR="0004574D">
          <w:rPr>
            <w:rFonts w:eastAsia="Times New Roman"/>
            <w:noProof/>
            <w:lang w:val="en-US"/>
          </w:rPr>
          <w:t>sub</w:t>
        </w:r>
      </w:ins>
      <w:ins w:id="51" w:author="Duanxiaoyan" w:date="2018-01-17T09:31:00Z">
        <w:r w:rsidRPr="0031257A">
          <w:rPr>
            <w:rFonts w:eastAsia="Times New Roman"/>
            <w:noProof/>
            <w:lang w:val="en-US"/>
          </w:rPr>
          <w:t>state</w:t>
        </w:r>
      </w:ins>
      <w:ins w:id="52" w:author="Duanxiaoyan" w:date="2018-01-23T20:07:00Z">
        <w:r w:rsidR="0004574D">
          <w:rPr>
            <w:rFonts w:eastAsia="Times New Roman"/>
            <w:noProof/>
            <w:lang w:val="en-US"/>
          </w:rPr>
          <w:t>s</w:t>
        </w:r>
      </w:ins>
      <w:ins w:id="53" w:author="Duanxiaoyan" w:date="2018-01-17T09:31:00Z">
        <w:r w:rsidRPr="0031257A">
          <w:rPr>
            <w:rFonts w:eastAsia="Times New Roman"/>
            <w:noProof/>
            <w:lang w:val="en-US"/>
          </w:rPr>
          <w:t xml:space="preserve"> </w:t>
        </w:r>
        <w:r>
          <w:rPr>
            <w:rFonts w:eastAsia="Times New Roman"/>
            <w:noProof/>
            <w:lang w:val="en-US"/>
          </w:rPr>
          <w:t>5G</w:t>
        </w:r>
        <w:r w:rsidRPr="0031257A">
          <w:rPr>
            <w:rFonts w:eastAsia="Times New Roman"/>
            <w:noProof/>
            <w:lang w:val="en-US"/>
          </w:rPr>
          <w:t>MM-REG</w:t>
        </w:r>
        <w:r w:rsidR="0004574D">
          <w:rPr>
            <w:rFonts w:eastAsia="Times New Roman"/>
            <w:noProof/>
            <w:lang w:val="en-US"/>
          </w:rPr>
          <w:t>ISTERED.NORMAL-SERVICE and</w:t>
        </w:r>
        <w:r w:rsidRPr="0031257A">
          <w:rPr>
            <w:rFonts w:eastAsia="Times New Roman"/>
            <w:noProof/>
            <w:lang w:val="en-US"/>
          </w:rPr>
          <w:t xml:space="preserve"> </w:t>
        </w:r>
        <w:r>
          <w:rPr>
            <w:rFonts w:eastAsia="Times New Roman"/>
            <w:noProof/>
            <w:lang w:val="en-US"/>
          </w:rPr>
          <w:t>EMM-REGISTERED.NO-CELL-AVAILABLE</w:t>
        </w:r>
        <w:r w:rsidRPr="0031257A">
          <w:rPr>
            <w:rFonts w:eastAsia="Times New Roman"/>
            <w:noProof/>
            <w:lang w:val="en-US"/>
          </w:rPr>
          <w:t xml:space="preserve"> and initiate a </w:t>
        </w:r>
        <w:r>
          <w:rPr>
            <w:rFonts w:eastAsia="Times New Roman"/>
            <w:noProof/>
            <w:lang w:val="en-US"/>
          </w:rPr>
          <w:t>m</w:t>
        </w:r>
        <w:r w:rsidRPr="002446B8">
          <w:rPr>
            <w:rFonts w:eastAsia="Times New Roman"/>
            <w:noProof/>
            <w:lang w:val="en-US"/>
          </w:rPr>
          <w:t>obility registration update</w:t>
        </w:r>
        <w:r w:rsidRPr="0031257A">
          <w:rPr>
            <w:rFonts w:eastAsia="Times New Roman"/>
            <w:noProof/>
            <w:lang w:val="en-US"/>
          </w:rPr>
          <w:t xml:space="preserve"> procedure.</w:t>
        </w:r>
      </w:ins>
    </w:p>
    <w:p w:rsidR="00731137" w:rsidRDefault="00731137" w:rsidP="00731137">
      <w:pPr>
        <w:rPr>
          <w:ins w:id="54" w:author="Duanxiaoyan" w:date="2018-01-17T09:31:00Z"/>
          <w:noProof/>
          <w:lang w:val="en-US"/>
        </w:rPr>
      </w:pPr>
      <w:ins w:id="55" w:author="Duanxiaoyan" w:date="2018-01-17T09:31:00Z">
        <w:r>
          <w:rPr>
            <w:noProof/>
            <w:lang w:val="en-US"/>
          </w:rPr>
          <w:t xml:space="preserve">In S1 mode, upon successful </w:t>
        </w:r>
      </w:ins>
      <w:ins w:id="56" w:author="Duanxiaoyan" w:date="2018-01-23T19:55:00Z">
        <w:r w:rsidR="008817C5">
          <w:rPr>
            <w:noProof/>
            <w:lang w:val="en-US"/>
          </w:rPr>
          <w:t xml:space="preserve">completion of an </w:t>
        </w:r>
      </w:ins>
      <w:ins w:id="57" w:author="Duanxiaoyan" w:date="2018-01-17T09:31:00Z">
        <w:r>
          <w:rPr>
            <w:noProof/>
            <w:lang w:val="en-US"/>
          </w:rPr>
          <w:t>attach or tracking area updating procedure,</w:t>
        </w:r>
        <w:r w:rsidRPr="003168A2">
          <w:rPr>
            <w:noProof/>
            <w:lang w:val="en-US"/>
          </w:rPr>
          <w:t xml:space="preserve"> the UE </w:t>
        </w:r>
        <w:r>
          <w:rPr>
            <w:noProof/>
            <w:lang w:val="en-US"/>
          </w:rPr>
          <w:t>operating in single-registration mode</w:t>
        </w:r>
        <w:r w:rsidRPr="003168A2">
          <w:rPr>
            <w:noProof/>
            <w:lang w:val="en-US"/>
          </w:rPr>
          <w:t xml:space="preserve"> shall enter substates </w:t>
        </w:r>
        <w:r>
          <w:rPr>
            <w:noProof/>
            <w:lang w:val="en-US"/>
          </w:rPr>
          <w:t>5GMM-REGISTERED.NO-CELL-AVAILABLE and EMM-</w:t>
        </w:r>
        <w:r w:rsidRPr="003168A2">
          <w:rPr>
            <w:noProof/>
            <w:lang w:val="en-US"/>
          </w:rPr>
          <w:t>REGISTERED.</w:t>
        </w:r>
        <w:r>
          <w:rPr>
            <w:noProof/>
            <w:lang w:val="en-US"/>
          </w:rPr>
          <w:t>NORMAL-SERVICE</w:t>
        </w:r>
        <w:r w:rsidRPr="003168A2">
          <w:rPr>
            <w:noProof/>
            <w:lang w:val="en-US"/>
          </w:rPr>
          <w:t>.</w:t>
        </w:r>
      </w:ins>
    </w:p>
    <w:p w:rsidR="00731137" w:rsidRPr="003168A2" w:rsidRDefault="00731137" w:rsidP="00731137">
      <w:pPr>
        <w:rPr>
          <w:ins w:id="58" w:author="Duanxiaoyan" w:date="2018-01-17T09:31:00Z"/>
          <w:noProof/>
          <w:lang w:val="en-US"/>
        </w:rPr>
      </w:pPr>
      <w:ins w:id="59" w:author="Duanxiaoyan" w:date="2018-01-17T09:31:00Z">
        <w:r>
          <w:rPr>
            <w:noProof/>
            <w:lang w:val="en-US"/>
          </w:rPr>
          <w:t>At intersystem change</w:t>
        </w:r>
        <w:r w:rsidRPr="00ED2624">
          <w:rPr>
            <w:noProof/>
            <w:lang w:val="en-US"/>
          </w:rPr>
          <w:t xml:space="preserve"> from </w:t>
        </w:r>
        <w:r>
          <w:rPr>
            <w:noProof/>
            <w:lang w:val="en-US"/>
          </w:rPr>
          <w:t>N1</w:t>
        </w:r>
        <w:r w:rsidRPr="00ED2624">
          <w:rPr>
            <w:noProof/>
            <w:lang w:val="en-US"/>
          </w:rPr>
          <w:t xml:space="preserve"> mode to S1 mode</w:t>
        </w:r>
        <w:r>
          <w:rPr>
            <w:noProof/>
            <w:lang w:val="en-US"/>
          </w:rPr>
          <w:t xml:space="preserve"> when there is </w:t>
        </w:r>
        <w:r w:rsidRPr="00ED2624">
          <w:rPr>
            <w:noProof/>
            <w:lang w:val="en-US"/>
          </w:rPr>
          <w:t xml:space="preserve">no </w:t>
        </w:r>
        <w:r>
          <w:rPr>
            <w:noProof/>
            <w:lang w:val="en-US"/>
          </w:rPr>
          <w:t>active PDU session</w:t>
        </w:r>
        <w:r w:rsidRPr="00ED2624">
          <w:rPr>
            <w:noProof/>
            <w:lang w:val="en-US"/>
          </w:rPr>
          <w:t xml:space="preserve"> context </w:t>
        </w:r>
        <w:r>
          <w:rPr>
            <w:rFonts w:eastAsia="Times New Roman"/>
            <w:noProof/>
            <w:lang w:val="en-US"/>
          </w:rPr>
          <w:t>for which interworking to EPS is supported as specified in subclause 6.1.4</w:t>
        </w:r>
        <w:r w:rsidRPr="00ED2624">
          <w:rPr>
            <w:noProof/>
            <w:lang w:val="en-US"/>
          </w:rPr>
          <w:t xml:space="preserve">, </w:t>
        </w:r>
        <w:r>
          <w:rPr>
            <w:noProof/>
            <w:lang w:val="en-US"/>
          </w:rPr>
          <w:t xml:space="preserve">and </w:t>
        </w:r>
        <w:r w:rsidRPr="0031257A">
          <w:rPr>
            <w:rFonts w:eastAsia="Times New Roman"/>
            <w:noProof/>
            <w:lang w:val="en-US"/>
          </w:rPr>
          <w:t xml:space="preserve">EMM-REGISTERED without PDN connection is not supported by the UE or the MME, </w:t>
        </w:r>
        <w:r w:rsidRPr="00ED2624">
          <w:rPr>
            <w:noProof/>
            <w:lang w:val="en-US"/>
          </w:rPr>
          <w:t xml:space="preserve">the UE shall </w:t>
        </w:r>
      </w:ins>
      <w:ins w:id="60" w:author="Duanxiaoyan" w:date="2018-01-23T19:54:00Z">
        <w:r w:rsidR="003C7464">
          <w:rPr>
            <w:noProof/>
            <w:lang w:val="en-US"/>
          </w:rPr>
          <w:t>enter</w:t>
        </w:r>
      </w:ins>
      <w:ins w:id="61" w:author="Duanxiaoyan" w:date="2018-01-17T09:31:00Z">
        <w:r>
          <w:rPr>
            <w:noProof/>
            <w:lang w:val="en-US"/>
          </w:rPr>
          <w:t xml:space="preserve"> </w:t>
        </w:r>
        <w:r w:rsidRPr="003168A2">
          <w:rPr>
            <w:noProof/>
            <w:lang w:val="en-US"/>
          </w:rPr>
          <w:t xml:space="preserve">state </w:t>
        </w:r>
        <w:r>
          <w:rPr>
            <w:noProof/>
            <w:lang w:val="en-US"/>
          </w:rPr>
          <w:t>5GM</w:t>
        </w:r>
        <w:r w:rsidRPr="003168A2">
          <w:rPr>
            <w:noProof/>
            <w:lang w:val="en-US"/>
          </w:rPr>
          <w:t xml:space="preserve">M-DEREGISTERED and state </w:t>
        </w:r>
        <w:r>
          <w:rPr>
            <w:noProof/>
            <w:lang w:val="en-US"/>
          </w:rPr>
          <w:t>E</w:t>
        </w:r>
        <w:r w:rsidRPr="003168A2">
          <w:rPr>
            <w:noProof/>
            <w:lang w:val="en-US"/>
          </w:rPr>
          <w:t>MM-DEREGISTERED</w:t>
        </w:r>
        <w:r w:rsidRPr="00ED2624">
          <w:rPr>
            <w:noProof/>
            <w:lang w:val="en-US"/>
          </w:rPr>
          <w:t xml:space="preserve"> and </w:t>
        </w:r>
        <w:r>
          <w:rPr>
            <w:noProof/>
            <w:lang w:val="en-US"/>
          </w:rPr>
          <w:t>then initiate the</w:t>
        </w:r>
        <w:r w:rsidRPr="00ED2624">
          <w:rPr>
            <w:noProof/>
            <w:lang w:val="en-US"/>
          </w:rPr>
          <w:t xml:space="preserve"> attach procedure</w:t>
        </w:r>
        <w:r w:rsidRPr="0031257A">
          <w:rPr>
            <w:rFonts w:eastAsia="Times New Roman"/>
            <w:noProof/>
            <w:lang w:val="en-US"/>
          </w:rPr>
          <w:t>.</w:t>
        </w:r>
        <w:r>
          <w:rPr>
            <w:rFonts w:eastAsia="Times New Roman"/>
            <w:noProof/>
            <w:lang w:val="en-US"/>
          </w:rPr>
          <w:t xml:space="preserve"> </w:t>
        </w:r>
        <w:r w:rsidRPr="0031257A">
          <w:rPr>
            <w:rFonts w:eastAsia="Times New Roman"/>
            <w:noProof/>
            <w:lang w:val="en-US"/>
          </w:rPr>
          <w:t xml:space="preserve">If EMM-REGISTERED without PDN connection is supported by the UE and the MME, the UE shall </w:t>
        </w:r>
      </w:ins>
      <w:ins w:id="62" w:author="Duanxiaoyan" w:date="2018-01-23T19:54:00Z">
        <w:r w:rsidR="003C7464">
          <w:rPr>
            <w:rFonts w:eastAsia="Times New Roman"/>
            <w:noProof/>
            <w:lang w:val="en-US"/>
          </w:rPr>
          <w:t>enter</w:t>
        </w:r>
      </w:ins>
      <w:ins w:id="63" w:author="Duanxiaoyan" w:date="2018-01-17T09:31:00Z">
        <w:r w:rsidRPr="0031257A">
          <w:rPr>
            <w:rFonts w:eastAsia="Times New Roman"/>
            <w:noProof/>
            <w:lang w:val="en-US"/>
          </w:rPr>
          <w:t xml:space="preserve"> </w:t>
        </w:r>
      </w:ins>
      <w:ins w:id="64" w:author="Duanxiaoyan" w:date="2018-01-23T20:07:00Z">
        <w:r w:rsidR="0004574D">
          <w:rPr>
            <w:rFonts w:eastAsia="Times New Roman"/>
            <w:noProof/>
            <w:lang w:val="en-US"/>
          </w:rPr>
          <w:t>sub</w:t>
        </w:r>
      </w:ins>
      <w:ins w:id="65" w:author="Duanxiaoyan" w:date="2018-01-17T09:31:00Z">
        <w:r w:rsidRPr="0031257A">
          <w:rPr>
            <w:rFonts w:eastAsia="Times New Roman"/>
            <w:noProof/>
            <w:lang w:val="en-US"/>
          </w:rPr>
          <w:t>state</w:t>
        </w:r>
      </w:ins>
      <w:ins w:id="66" w:author="Duanxiaoyan" w:date="2018-01-23T20:08:00Z">
        <w:r w:rsidR="0004574D">
          <w:rPr>
            <w:rFonts w:eastAsia="Times New Roman"/>
            <w:noProof/>
            <w:lang w:val="en-US"/>
          </w:rPr>
          <w:t>s</w:t>
        </w:r>
      </w:ins>
      <w:ins w:id="67" w:author="Duanxiaoyan" w:date="2018-01-17T09:31:00Z">
        <w:r w:rsidRPr="0031257A">
          <w:rPr>
            <w:rFonts w:eastAsia="Times New Roman"/>
            <w:noProof/>
            <w:lang w:val="en-US"/>
          </w:rPr>
          <w:t xml:space="preserve"> EMM-REG</w:t>
        </w:r>
        <w:r w:rsidR="0004574D">
          <w:rPr>
            <w:rFonts w:eastAsia="Times New Roman"/>
            <w:noProof/>
            <w:lang w:val="en-US"/>
          </w:rPr>
          <w:t>ISTERED.NORMAL-SERVICE and</w:t>
        </w:r>
        <w:r w:rsidRPr="0031257A">
          <w:rPr>
            <w:rFonts w:eastAsia="Times New Roman"/>
            <w:noProof/>
            <w:lang w:val="en-US"/>
          </w:rPr>
          <w:t xml:space="preserve"> </w:t>
        </w:r>
        <w:r>
          <w:rPr>
            <w:rFonts w:eastAsia="Times New Roman"/>
            <w:noProof/>
            <w:lang w:val="en-US"/>
          </w:rPr>
          <w:t>5GMM-REGISTERED.NO-CELL-AVAILABLE</w:t>
        </w:r>
        <w:r w:rsidRPr="0031257A">
          <w:rPr>
            <w:rFonts w:eastAsia="Times New Roman"/>
            <w:noProof/>
            <w:lang w:val="en-US"/>
          </w:rPr>
          <w:t xml:space="preserve"> and initiate a tracking area updating procedure.</w:t>
        </w:r>
      </w:ins>
    </w:p>
    <w:p w:rsidR="00362BEB" w:rsidRDefault="00731137" w:rsidP="0083559F">
      <w:pPr>
        <w:rPr>
          <w:rFonts w:eastAsia="Times New Roman"/>
          <w:noProof/>
          <w:lang w:val="en-US"/>
        </w:rPr>
      </w:pPr>
      <w:ins w:id="68" w:author="Duanxiaoyan" w:date="2018-01-17T09:31:00Z">
        <w:r w:rsidRPr="0031257A">
          <w:rPr>
            <w:rFonts w:eastAsia="Times New Roman"/>
            <w:noProof/>
            <w:lang w:val="en-US"/>
          </w:rPr>
          <w:lastRenderedPageBreak/>
          <w:t>At intersystem change from N1 mode to S1 mode</w:t>
        </w:r>
        <w:r>
          <w:rPr>
            <w:rFonts w:eastAsia="Times New Roman"/>
            <w:noProof/>
            <w:lang w:val="en-US"/>
          </w:rPr>
          <w:t xml:space="preserve"> when there is at least one active </w:t>
        </w:r>
        <w:r w:rsidRPr="0031257A">
          <w:rPr>
            <w:rFonts w:eastAsia="Times New Roman"/>
            <w:noProof/>
            <w:lang w:val="en-US"/>
          </w:rPr>
          <w:t>PDU session context</w:t>
        </w:r>
        <w:r>
          <w:rPr>
            <w:rFonts w:eastAsia="Times New Roman"/>
            <w:noProof/>
            <w:lang w:val="en-US"/>
          </w:rPr>
          <w:t xml:space="preserve"> for which interworking to EPS is supported as specified in subclause 6.1.4</w:t>
        </w:r>
        <w:r w:rsidRPr="0031257A">
          <w:rPr>
            <w:rFonts w:eastAsia="Times New Roman"/>
            <w:noProof/>
            <w:lang w:val="en-US"/>
          </w:rPr>
          <w:t xml:space="preserve">, the UE shall </w:t>
        </w:r>
      </w:ins>
      <w:ins w:id="69" w:author="Duanxiaoyan" w:date="2018-01-23T19:54:00Z">
        <w:r w:rsidR="003C7464">
          <w:rPr>
            <w:rFonts w:eastAsia="Times New Roman"/>
            <w:noProof/>
            <w:lang w:val="en-US"/>
          </w:rPr>
          <w:t>enter</w:t>
        </w:r>
      </w:ins>
      <w:ins w:id="70" w:author="Duanxiaoyan" w:date="2018-01-17T09:31:00Z">
        <w:r w:rsidRPr="0031257A">
          <w:rPr>
            <w:rFonts w:eastAsia="Times New Roman"/>
            <w:noProof/>
            <w:lang w:val="en-US"/>
          </w:rPr>
          <w:t xml:space="preserve"> </w:t>
        </w:r>
      </w:ins>
      <w:ins w:id="71" w:author="Duanxiaoyan" w:date="2018-01-23T20:08:00Z">
        <w:r w:rsidR="00D95383">
          <w:rPr>
            <w:rFonts w:eastAsia="Times New Roman"/>
            <w:noProof/>
            <w:lang w:val="en-US"/>
          </w:rPr>
          <w:t>sub</w:t>
        </w:r>
      </w:ins>
      <w:ins w:id="72" w:author="Duanxiaoyan" w:date="2018-01-17T09:31:00Z">
        <w:r w:rsidRPr="0031257A">
          <w:rPr>
            <w:rFonts w:eastAsia="Times New Roman"/>
            <w:noProof/>
            <w:lang w:val="en-US"/>
          </w:rPr>
          <w:t>state</w:t>
        </w:r>
      </w:ins>
      <w:ins w:id="73" w:author="Duanxiaoyan" w:date="2018-01-23T20:08:00Z">
        <w:r w:rsidR="00D95383">
          <w:rPr>
            <w:rFonts w:eastAsia="Times New Roman"/>
            <w:noProof/>
            <w:lang w:val="en-US"/>
          </w:rPr>
          <w:t>s</w:t>
        </w:r>
      </w:ins>
      <w:ins w:id="74" w:author="Duanxiaoyan" w:date="2018-01-17T09:31:00Z">
        <w:r w:rsidRPr="0031257A">
          <w:rPr>
            <w:rFonts w:eastAsia="Times New Roman"/>
            <w:noProof/>
            <w:lang w:val="en-US"/>
          </w:rPr>
          <w:t xml:space="preserve"> EMM-REG</w:t>
        </w:r>
        <w:r w:rsidR="00D95383">
          <w:rPr>
            <w:rFonts w:eastAsia="Times New Roman"/>
            <w:noProof/>
            <w:lang w:val="en-US"/>
          </w:rPr>
          <w:t>ISTERED.NORMAL-SERVICE and</w:t>
        </w:r>
        <w:r w:rsidRPr="0031257A">
          <w:rPr>
            <w:rFonts w:eastAsia="Times New Roman"/>
            <w:noProof/>
            <w:lang w:val="en-US"/>
          </w:rPr>
          <w:t xml:space="preserve"> </w:t>
        </w:r>
        <w:r>
          <w:rPr>
            <w:rFonts w:eastAsia="Times New Roman"/>
            <w:noProof/>
            <w:lang w:val="en-US"/>
          </w:rPr>
          <w:t>5GMM-REGISTERED.NO-CELL-AVAILABLE</w:t>
        </w:r>
        <w:r w:rsidRPr="0031257A">
          <w:rPr>
            <w:rFonts w:eastAsia="Times New Roman"/>
            <w:noProof/>
            <w:lang w:val="en-US"/>
          </w:rPr>
          <w:t xml:space="preserve"> and initiate a tracking area updating procedure.</w:t>
        </w:r>
      </w:ins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166" w:rsidRDefault="00BD3166">
      <w:r>
        <w:separator/>
      </w:r>
    </w:p>
  </w:endnote>
  <w:endnote w:type="continuationSeparator" w:id="0">
    <w:p w:rsidR="00BD3166" w:rsidRDefault="00BD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166" w:rsidRDefault="00BD3166">
      <w:r>
        <w:separator/>
      </w:r>
    </w:p>
  </w:footnote>
  <w:footnote w:type="continuationSeparator" w:id="0">
    <w:p w:rsidR="00BD3166" w:rsidRDefault="00BD3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4574D"/>
    <w:rsid w:val="0008789F"/>
    <w:rsid w:val="000B6310"/>
    <w:rsid w:val="000C6598"/>
    <w:rsid w:val="000F73CB"/>
    <w:rsid w:val="000F76CD"/>
    <w:rsid w:val="00107AAB"/>
    <w:rsid w:val="0012798E"/>
    <w:rsid w:val="0013504C"/>
    <w:rsid w:val="00154B9F"/>
    <w:rsid w:val="001553AD"/>
    <w:rsid w:val="0016030E"/>
    <w:rsid w:val="00166369"/>
    <w:rsid w:val="00166F6B"/>
    <w:rsid w:val="00176037"/>
    <w:rsid w:val="001805CC"/>
    <w:rsid w:val="001C46AC"/>
    <w:rsid w:val="001C6327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27936"/>
    <w:rsid w:val="00332BBF"/>
    <w:rsid w:val="00347CAD"/>
    <w:rsid w:val="00362BEB"/>
    <w:rsid w:val="00365E77"/>
    <w:rsid w:val="00370766"/>
    <w:rsid w:val="003C7464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B288A"/>
    <w:rsid w:val="004C7DA9"/>
    <w:rsid w:val="004E592F"/>
    <w:rsid w:val="004F1E7C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2408"/>
    <w:rsid w:val="00607CA1"/>
    <w:rsid w:val="0061797E"/>
    <w:rsid w:val="006370B4"/>
    <w:rsid w:val="00642835"/>
    <w:rsid w:val="00644B6A"/>
    <w:rsid w:val="0065003E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6F04E8"/>
    <w:rsid w:val="006F16EB"/>
    <w:rsid w:val="007010B6"/>
    <w:rsid w:val="00713847"/>
    <w:rsid w:val="00722FA4"/>
    <w:rsid w:val="00731137"/>
    <w:rsid w:val="007479F4"/>
    <w:rsid w:val="007A4A08"/>
    <w:rsid w:val="007A5438"/>
    <w:rsid w:val="007B4183"/>
    <w:rsid w:val="007B512A"/>
    <w:rsid w:val="007C2097"/>
    <w:rsid w:val="007C27F7"/>
    <w:rsid w:val="007C3964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7C5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8034A"/>
    <w:rsid w:val="00991C23"/>
    <w:rsid w:val="009937EF"/>
    <w:rsid w:val="009947C8"/>
    <w:rsid w:val="009B1144"/>
    <w:rsid w:val="009C61B9"/>
    <w:rsid w:val="009E3297"/>
    <w:rsid w:val="009F7FF6"/>
    <w:rsid w:val="00A00C13"/>
    <w:rsid w:val="00A14D68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AE27F8"/>
    <w:rsid w:val="00B01185"/>
    <w:rsid w:val="00B05B9E"/>
    <w:rsid w:val="00B258BB"/>
    <w:rsid w:val="00B2617E"/>
    <w:rsid w:val="00B46356"/>
    <w:rsid w:val="00B5581D"/>
    <w:rsid w:val="00B65272"/>
    <w:rsid w:val="00B66D06"/>
    <w:rsid w:val="00B754CE"/>
    <w:rsid w:val="00B8024E"/>
    <w:rsid w:val="00B95BA0"/>
    <w:rsid w:val="00B95BC8"/>
    <w:rsid w:val="00BA0DBE"/>
    <w:rsid w:val="00BA30F8"/>
    <w:rsid w:val="00BA6456"/>
    <w:rsid w:val="00BB5DFC"/>
    <w:rsid w:val="00BD02B3"/>
    <w:rsid w:val="00BD279D"/>
    <w:rsid w:val="00BD3166"/>
    <w:rsid w:val="00C123D3"/>
    <w:rsid w:val="00C21836"/>
    <w:rsid w:val="00C24EAC"/>
    <w:rsid w:val="00C35B9B"/>
    <w:rsid w:val="00C37213"/>
    <w:rsid w:val="00C37F17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407B1"/>
    <w:rsid w:val="00D60F03"/>
    <w:rsid w:val="00D65026"/>
    <w:rsid w:val="00D83BF8"/>
    <w:rsid w:val="00D95383"/>
    <w:rsid w:val="00DA4A78"/>
    <w:rsid w:val="00DA75EC"/>
    <w:rsid w:val="00DC492A"/>
    <w:rsid w:val="00DD0E39"/>
    <w:rsid w:val="00DD269B"/>
    <w:rsid w:val="00E00442"/>
    <w:rsid w:val="00E05FDB"/>
    <w:rsid w:val="00E20CD5"/>
    <w:rsid w:val="00E22736"/>
    <w:rsid w:val="00E235E5"/>
    <w:rsid w:val="00E412FD"/>
    <w:rsid w:val="00E42C12"/>
    <w:rsid w:val="00E45A80"/>
    <w:rsid w:val="00E461F8"/>
    <w:rsid w:val="00E4633D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EF7E05"/>
    <w:rsid w:val="00F06166"/>
    <w:rsid w:val="00F10DFC"/>
    <w:rsid w:val="00F171D1"/>
    <w:rsid w:val="00F25D98"/>
    <w:rsid w:val="00F276BA"/>
    <w:rsid w:val="00F27894"/>
    <w:rsid w:val="00F300FB"/>
    <w:rsid w:val="00F329F6"/>
    <w:rsid w:val="00F35846"/>
    <w:rsid w:val="00F47DF9"/>
    <w:rsid w:val="00F5389E"/>
    <w:rsid w:val="00F73256"/>
    <w:rsid w:val="00F92762"/>
    <w:rsid w:val="00F946A3"/>
    <w:rsid w:val="00F95B00"/>
    <w:rsid w:val="00FB6386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Duanxiaoyan1</cp:lastModifiedBy>
  <cp:revision>4</cp:revision>
  <cp:lastPrinted>1899-12-31T23:00:00Z</cp:lastPrinted>
  <dcterms:created xsi:type="dcterms:W3CDTF">2018-01-26T14:29:00Z</dcterms:created>
  <dcterms:modified xsi:type="dcterms:W3CDTF">2018-01-26T14:31:00Z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(3)jKBNuIQy4Jma/Q056y/HymV+12ygfX2bAkOLrAafgaYZCucZnkqA1WIrv5HMejrV9egIfvJ2
hRVEbQgSaOIm47yb+GqeJ+x1hzaMcyN+RlrYoltH/tUxZR0yh13AjtpSqIzYvfHHLGhGYv23
cqRoCxNEWoElhtYXIIPSdQoURmVNH+vbw8txs0q5FsSO6rxsCQDoabv6BSzXX0N8RJRkb098
MJ+AVlk6D7rQJD9OzC</vt:lpwstr>
  </property>
  <property fmtid="{D5CDD505-2E9C-101B-9397-08002B2CF9AE}" pid="8" name="_2015_ms_pID_7253431">
    <vt:lpwstr>Yx1siRAd2bO3KMtTAjPwd1bPiZA7LVCmOPFp2I3cpiI17/gSmE5NdM
j49TXUOfTEYLnP2Hh+clcZXkowaqjasU/Sb3AxtFYRVuHpe4GOnEBoL6eFtpiVSx1B0gCHgE
I4k8rsMEK0MxEdHNqRKRciWIZV449ML95YxL3eue/brkV7XoEv4JHUTeXZ1RLxnh/4p2kqMn
wpvLnTaMtngml613HkF4wjLjdMkukuhf6gZ9</vt:lpwstr>
  </property>
  <property fmtid="{D5CDD505-2E9C-101B-9397-08002B2CF9AE}" pid="9" name="_2015_ms_pID_7253432">
    <vt:lpwstr>7cZKTGxp2JVI6Y72L0Bq+SM=</vt:lpwstr>
  </property>
</Properties>
</file>